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F37FE">
        <w:fldChar w:fldCharType="begin"/>
      </w:r>
      <w:r w:rsidR="00FF37FE">
        <w:instrText xml:space="preserve"> DOCPROPERTY  TSG/WGRef  \* MERGEFORMAT </w:instrText>
      </w:r>
      <w:r w:rsidR="00FF37FE">
        <w:fldChar w:fldCharType="separate"/>
      </w:r>
      <w:r w:rsidR="003609EF">
        <w:rPr>
          <w:b/>
          <w:noProof/>
          <w:sz w:val="24"/>
        </w:rPr>
        <w:t>CT4</w:t>
      </w:r>
      <w:r w:rsidR="00FF37FE">
        <w:rPr>
          <w:b/>
          <w:noProof/>
          <w:sz w:val="24"/>
        </w:rPr>
        <w:fldChar w:fldCharType="end"/>
      </w:r>
      <w:r w:rsidR="00C66BA2">
        <w:rPr>
          <w:b/>
          <w:noProof/>
          <w:sz w:val="24"/>
        </w:rPr>
        <w:t xml:space="preserve"> </w:t>
      </w:r>
      <w:r>
        <w:rPr>
          <w:b/>
          <w:noProof/>
          <w:sz w:val="24"/>
        </w:rPr>
        <w:t>Meeting #</w:t>
      </w:r>
      <w:r w:rsidR="00FF37FE">
        <w:fldChar w:fldCharType="begin"/>
      </w:r>
      <w:r w:rsidR="00FF37FE">
        <w:instrText xml:space="preserve"> DOCPROPERTY  MtgSeq  \* MERGEFORMAT </w:instrText>
      </w:r>
      <w:r w:rsidR="00FF37FE">
        <w:fldChar w:fldCharType="separate"/>
      </w:r>
      <w:r w:rsidR="003609EF" w:rsidRPr="00BA51D9">
        <w:rPr>
          <w:b/>
          <w:noProof/>
          <w:sz w:val="24"/>
        </w:rPr>
        <w:t>86</w:t>
      </w:r>
      <w:r w:rsidR="00FF37FE">
        <w:rPr>
          <w:b/>
          <w:noProof/>
          <w:sz w:val="24"/>
        </w:rPr>
        <w:fldChar w:fldCharType="end"/>
      </w:r>
      <w:r w:rsidR="00AB4946">
        <w:rPr>
          <w:b/>
          <w:noProof/>
          <w:sz w:val="24"/>
        </w:rPr>
        <w:t>-B</w:t>
      </w:r>
      <w:bookmarkStart w:id="0" w:name="_GoBack"/>
      <w:bookmarkEnd w:id="0"/>
      <w:r w:rsidR="00C83468">
        <w:rPr>
          <w:b/>
          <w:noProof/>
          <w:sz w:val="24"/>
        </w:rPr>
        <w:t>is</w:t>
      </w:r>
      <w:r>
        <w:rPr>
          <w:b/>
          <w:i/>
          <w:noProof/>
          <w:sz w:val="28"/>
        </w:rPr>
        <w:tab/>
      </w:r>
      <w:r w:rsidR="00C83468">
        <w:rPr>
          <w:b/>
          <w:i/>
          <w:noProof/>
          <w:sz w:val="28"/>
        </w:rPr>
        <w:t>C4-187399</w:t>
      </w:r>
    </w:p>
    <w:p w:rsidR="001E41F3" w:rsidRDefault="00FF37FE" w:rsidP="00C8346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r w:rsidR="00C83468">
        <w:rPr>
          <w:b/>
          <w:noProof/>
          <w:sz w:val="24"/>
        </w:rPr>
        <w:tab/>
        <w:t>was 7092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37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7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346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37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796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7FE">
            <w:pPr>
              <w:pStyle w:val="CRCoverPage"/>
              <w:spacing w:after="0"/>
              <w:ind w:left="100"/>
              <w:rPr>
                <w:noProof/>
              </w:rPr>
            </w:pPr>
            <w:r>
              <w:fldChar w:fldCharType="begin"/>
            </w:r>
            <w:r>
              <w:instrText xml:space="preserve"> DOCPROPERTY  CrTitle  \* MERGEFORMAT </w:instrText>
            </w:r>
            <w:r>
              <w:fldChar w:fldCharType="separate"/>
            </w:r>
            <w:r w:rsidR="002640DD">
              <w:t>Correction of the entity upon which content encoding is performed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37FE">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83468" w:rsidP="00547111">
            <w:pPr>
              <w:pStyle w:val="CRCoverPage"/>
              <w:spacing w:after="0"/>
              <w:ind w:left="100"/>
              <w:rPr>
                <w:noProof/>
              </w:rPr>
            </w:pPr>
            <w:r>
              <w:t>CT4</w:t>
            </w:r>
            <w:r w:rsidR="00300212">
              <w:fldChar w:fldCharType="begin"/>
            </w:r>
            <w:r w:rsidR="00300212">
              <w:instrText xml:space="preserve"> DOCPROPERTY  SourceIfTsg  \* MERGEFORMAT </w:instrText>
            </w:r>
            <w:r w:rsidR="0030021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37F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37FE">
            <w:pPr>
              <w:pStyle w:val="CRCoverPage"/>
              <w:spacing w:after="0"/>
              <w:ind w:left="100"/>
              <w:rPr>
                <w:noProof/>
              </w:rPr>
            </w:pPr>
            <w:r>
              <w:fldChar w:fldCharType="begin"/>
            </w:r>
            <w:r>
              <w:instrText xml:space="preserve"> DOCPROPERTY  ResDate  \* MERGEFORMAT </w:instrText>
            </w:r>
            <w:r>
              <w:fldChar w:fldCharType="separate"/>
            </w:r>
            <w:r w:rsidR="00D24991">
              <w:rPr>
                <w:noProof/>
              </w:rPr>
              <w:t>2018-10-02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37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37F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7964" w:rsidP="00DD7964">
            <w:pPr>
              <w:pStyle w:val="CRCoverPage"/>
              <w:spacing w:after="0"/>
              <w:ind w:left="100"/>
              <w:rPr>
                <w:noProof/>
              </w:rPr>
            </w:pPr>
            <w:r>
              <w:rPr>
                <w:noProof/>
              </w:rPr>
              <w:t xml:space="preserve">TS 29.500 stipulates that content coding is applied to the response body whereas RFC 7231 </w:t>
            </w:r>
            <w:r w:rsidRPr="00DD7964">
              <w:rPr>
                <w:noProof/>
              </w:rPr>
              <w:t xml:space="preserve">3.1.2.2. Content-Encoding </w:t>
            </w:r>
            <w:r>
              <w:rPr>
                <w:noProof/>
              </w:rPr>
              <w:t xml:space="preserve">stipulates it is applied to the </w:t>
            </w:r>
            <w:r w:rsidR="00C83468">
              <w:rPr>
                <w:noProof/>
              </w:rPr>
              <w:t xml:space="preserve">resource </w:t>
            </w:r>
            <w:r>
              <w:rPr>
                <w:noProof/>
              </w:rPr>
              <w:t>representation.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7964">
            <w:pPr>
              <w:pStyle w:val="CRCoverPage"/>
              <w:spacing w:after="0"/>
              <w:ind w:left="100"/>
              <w:rPr>
                <w:noProof/>
              </w:rPr>
            </w:pPr>
            <w:r>
              <w:rPr>
                <w:noProof/>
              </w:rPr>
              <w:t>Correct the entity upon which the content coding is performed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7964">
            <w:pPr>
              <w:pStyle w:val="CRCoverPage"/>
              <w:spacing w:after="0"/>
              <w:ind w:left="100"/>
              <w:rPr>
                <w:noProof/>
              </w:rPr>
            </w:pPr>
            <w:r>
              <w:rPr>
                <w:noProof/>
              </w:rPr>
              <w:t>TS 29.500 is not compliant with RFC 7231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7964">
            <w:pPr>
              <w:pStyle w:val="CRCoverPage"/>
              <w:spacing w:after="0"/>
              <w:ind w:left="100"/>
              <w:rPr>
                <w:noProof/>
              </w:rPr>
            </w:pPr>
            <w:r>
              <w:rPr>
                <w:noProof/>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79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79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79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7964" w:rsidRPr="006B5418" w:rsidRDefault="00DD7964" w:rsidP="00DD7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7964" w:rsidRPr="000B63FD" w:rsidRDefault="00DD7964" w:rsidP="00DD7964">
      <w:pPr>
        <w:pStyle w:val="Titre4"/>
        <w:rPr>
          <w:lang w:eastAsia="zh-CN"/>
        </w:rPr>
      </w:pPr>
      <w:bookmarkStart w:id="3" w:name="_Toc52537235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3"/>
    </w:p>
    <w:p w:rsidR="00DD7964" w:rsidRPr="000B63FD" w:rsidRDefault="00DD7964" w:rsidP="00DD7964">
      <w:r w:rsidRPr="000B63FD">
        <w:t xml:space="preserve">The HTTP request standard headers and the HTTP response standard headers that shall be supported on SBI are defined in Table 5.2.2.2-1 and in Table 5.2.2.2-2 respectively. Mandatory to support HTTP standard headers does not mean </w:t>
      </w:r>
      <w:proofErr w:type="gramStart"/>
      <w:r w:rsidRPr="000B63FD">
        <w:t>all the</w:t>
      </w:r>
      <w:proofErr w:type="gramEnd"/>
      <w:r w:rsidRPr="000B63FD">
        <w:t xml:space="preserve"> HTTP requests and responses carry the identified request and response headers respectively. It only means it is mandatory to support the processing of the identified headers in request and response message.</w:t>
      </w:r>
    </w:p>
    <w:p w:rsidR="00DD7964" w:rsidRPr="000B63FD" w:rsidRDefault="00DD7964" w:rsidP="00DD7964">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D7964" w:rsidRPr="000B63FD" w:rsidTr="008F4A53">
        <w:trPr>
          <w:cantSplit/>
        </w:trPr>
        <w:tc>
          <w:tcPr>
            <w:tcW w:w="2410" w:type="dxa"/>
            <w:shd w:val="clear" w:color="auto" w:fill="E0E0E0"/>
          </w:tcPr>
          <w:p w:rsidR="00DD7964" w:rsidRPr="000B63FD" w:rsidRDefault="00DD7964" w:rsidP="008F4A53">
            <w:pPr>
              <w:pStyle w:val="TAH"/>
            </w:pPr>
            <w:r w:rsidRPr="000B63FD">
              <w:t>Name</w:t>
            </w:r>
          </w:p>
        </w:tc>
        <w:tc>
          <w:tcPr>
            <w:tcW w:w="1985" w:type="dxa"/>
            <w:shd w:val="clear" w:color="auto" w:fill="E0E0E0"/>
          </w:tcPr>
          <w:p w:rsidR="00DD7964" w:rsidRPr="000B63FD" w:rsidRDefault="00DD7964" w:rsidP="008F4A53">
            <w:pPr>
              <w:pStyle w:val="TAH"/>
            </w:pPr>
            <w:r w:rsidRPr="000B63FD">
              <w:t>Reference</w:t>
            </w:r>
          </w:p>
        </w:tc>
        <w:tc>
          <w:tcPr>
            <w:tcW w:w="5386" w:type="dxa"/>
            <w:shd w:val="clear" w:color="auto" w:fill="E0E0E0"/>
          </w:tcPr>
          <w:p w:rsidR="00DD7964" w:rsidRPr="000B63FD" w:rsidRDefault="00DD7964" w:rsidP="008F4A53">
            <w:pPr>
              <w:pStyle w:val="TAH"/>
              <w:rPr>
                <w:rFonts w:eastAsia="Batang"/>
                <w:lang w:eastAsia="ko-KR"/>
              </w:rPr>
            </w:pPr>
            <w:r w:rsidRPr="000B63FD">
              <w:t>Description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t>Accept</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is used to specify response media types that are acceptable.</w:t>
            </w:r>
          </w:p>
        </w:tc>
      </w:tr>
      <w:tr w:rsidR="00DD7964" w:rsidRPr="000B63FD" w:rsidTr="008F4A53">
        <w:trPr>
          <w:cantSplit/>
        </w:trPr>
        <w:tc>
          <w:tcPr>
            <w:tcW w:w="2410" w:type="dxa"/>
          </w:tcPr>
          <w:p w:rsidR="00DD7964" w:rsidRPr="000B63FD" w:rsidRDefault="00DD7964" w:rsidP="008F4A53">
            <w:pPr>
              <w:pStyle w:val="TAL"/>
            </w:pPr>
            <w:r w:rsidRPr="000B63FD">
              <w:rPr>
                <w:rFonts w:hint="eastAsia"/>
              </w:rPr>
              <w:t>Accept</w:t>
            </w:r>
            <w:r w:rsidRPr="000B63FD">
              <w:t>-Encoding</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PrformatHTML"/>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DD7964" w:rsidRPr="000B63FD" w:rsidTr="008F4A53">
        <w:trPr>
          <w:cantSplit/>
        </w:trPr>
        <w:tc>
          <w:tcPr>
            <w:tcW w:w="2410" w:type="dxa"/>
          </w:tcPr>
          <w:p w:rsidR="00DD7964" w:rsidRPr="000B63FD" w:rsidRDefault="00DD7964" w:rsidP="008F4A53">
            <w:pPr>
              <w:pStyle w:val="TAL"/>
              <w:rPr>
                <w:lang w:eastAsia="zh-CN"/>
              </w:rPr>
            </w:pPr>
            <w:r w:rsidRPr="000B63FD">
              <w:t>Content-Length</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is used to provide the anticipated size, as a decimal number of octets, for a potential payload body.</w:t>
            </w:r>
          </w:p>
        </w:tc>
      </w:tr>
      <w:tr w:rsidR="00DD7964" w:rsidRPr="000B63FD" w:rsidTr="008F4A53">
        <w:trPr>
          <w:cantSplit/>
        </w:trPr>
        <w:tc>
          <w:tcPr>
            <w:tcW w:w="2410" w:type="dxa"/>
          </w:tcPr>
          <w:p w:rsidR="00DD7964" w:rsidRPr="000B63FD" w:rsidRDefault="00DD7964" w:rsidP="008F4A53">
            <w:pPr>
              <w:pStyle w:val="TAL"/>
            </w:pPr>
            <w:r w:rsidRPr="000B63FD">
              <w:t>Content-Type</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is used to indicate the media type of the associated representation.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User-Agent</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DD7964" w:rsidRPr="000B63FD" w:rsidRDefault="00DD7964" w:rsidP="008F4A53">
            <w:pPr>
              <w:pStyle w:val="TAL"/>
              <w:rPr>
                <w:lang w:eastAsia="zh-CN"/>
              </w:rPr>
            </w:pPr>
            <w:r w:rsidRPr="000B63FD">
              <w:rPr>
                <w:rFonts w:hint="eastAsia"/>
                <w:lang w:eastAsia="zh-CN"/>
              </w:rPr>
              <w:t>This header shall be mainly used to identify the NF type of the HTTP/2 client.</w:t>
            </w:r>
          </w:p>
          <w:p w:rsidR="00DD7964" w:rsidRPr="000B63FD" w:rsidRDefault="00DD7964" w:rsidP="008F4A53">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Cache-Control</w:t>
            </w:r>
          </w:p>
        </w:tc>
        <w:tc>
          <w:tcPr>
            <w:tcW w:w="1985" w:type="dxa"/>
          </w:tcPr>
          <w:p w:rsidR="00DD7964" w:rsidRPr="000B63FD" w:rsidRDefault="00DD7964" w:rsidP="008F4A53">
            <w:pPr>
              <w:pStyle w:val="TAL"/>
              <w:rPr>
                <w:lang w:eastAsia="zh-CN"/>
              </w:rPr>
            </w:pPr>
            <w:r w:rsidRPr="000B63FD">
              <w:rPr>
                <w:rFonts w:hint="eastAsia"/>
                <w:lang w:eastAsia="zh-CN"/>
              </w:rPr>
              <w:t>IETF RFC 7234</w:t>
            </w:r>
            <w:r w:rsidRPr="000B63FD">
              <w:rPr>
                <w:lang w:eastAsia="zh-CN"/>
              </w:rPr>
              <w:t> [20]</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If-Modified-Since</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If-None-Match</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If-Match</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Via</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Authorization</w:t>
            </w:r>
          </w:p>
        </w:tc>
        <w:tc>
          <w:tcPr>
            <w:tcW w:w="1985" w:type="dxa"/>
          </w:tcPr>
          <w:p w:rsidR="00DD7964" w:rsidRPr="000B63FD" w:rsidRDefault="00DD7964" w:rsidP="008F4A53">
            <w:pPr>
              <w:pStyle w:val="TAL"/>
              <w:rPr>
                <w:lang w:eastAsia="zh-CN"/>
              </w:rPr>
            </w:pPr>
            <w:r w:rsidRPr="000B63FD">
              <w:rPr>
                <w:rFonts w:hint="eastAsia"/>
                <w:lang w:eastAsia="zh-CN"/>
              </w:rPr>
              <w:t>IETF RFC </w:t>
            </w:r>
            <w:r w:rsidRPr="000B63FD">
              <w:rPr>
                <w:lang w:eastAsia="zh-CN"/>
              </w:rPr>
              <w:t>7235 [21]</w:t>
            </w:r>
          </w:p>
        </w:tc>
        <w:tc>
          <w:tcPr>
            <w:tcW w:w="5386" w:type="dxa"/>
          </w:tcPr>
          <w:p w:rsidR="00DD7964" w:rsidRPr="000B63FD" w:rsidRDefault="00DD7964" w:rsidP="008F4A53">
            <w:pPr>
              <w:pStyle w:val="TAL"/>
              <w:rPr>
                <w:lang w:eastAsia="zh-CN"/>
              </w:rPr>
            </w:pPr>
            <w:r w:rsidRPr="000B63FD">
              <w:rPr>
                <w:lang w:eastAsia="zh-CN"/>
              </w:rPr>
              <w:t xml:space="preserve">This header shall be used if OAuth 2.0 based access authorization with "Client Credentials" grant type is used as specified in </w:t>
            </w:r>
            <w:proofErr w:type="spellStart"/>
            <w:r w:rsidRPr="000B63FD">
              <w:rPr>
                <w:lang w:eastAsia="zh-CN"/>
              </w:rPr>
              <w:t>subclause</w:t>
            </w:r>
            <w:proofErr w:type="spellEnd"/>
            <w:r w:rsidRPr="000B63FD">
              <w:rPr>
                <w:lang w:eastAsia="zh-CN"/>
              </w:rPr>
              <w:t xml:space="preserve"> 13.4.1 of 3GPP TS  33.501 [17], clause 7 of IETF RFC 6749 [22] and IETF RFC 6750 [23].</w:t>
            </w:r>
          </w:p>
        </w:tc>
      </w:tr>
      <w:tr w:rsidR="00DD7964" w:rsidRPr="000B63FD" w:rsidTr="008F4A53">
        <w:trPr>
          <w:cantSplit/>
        </w:trPr>
        <w:tc>
          <w:tcPr>
            <w:tcW w:w="9781" w:type="dxa"/>
            <w:gridSpan w:val="3"/>
          </w:tcPr>
          <w:p w:rsidR="00DD7964" w:rsidRPr="000B63FD" w:rsidRDefault="00DD7964" w:rsidP="008F4A53">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DD7964" w:rsidRPr="000B63FD" w:rsidRDefault="00DD7964" w:rsidP="00DD7964">
      <w:pPr>
        <w:rPr>
          <w:lang w:eastAsia="zh-CN"/>
        </w:rPr>
      </w:pPr>
    </w:p>
    <w:p w:rsidR="00DD7964" w:rsidRPr="000B63FD" w:rsidRDefault="00DD7964" w:rsidP="00DD7964">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D7964" w:rsidRPr="000B63FD" w:rsidTr="008F4A53">
        <w:trPr>
          <w:cantSplit/>
        </w:trPr>
        <w:tc>
          <w:tcPr>
            <w:tcW w:w="2410" w:type="dxa"/>
            <w:shd w:val="clear" w:color="auto" w:fill="E0E0E0"/>
          </w:tcPr>
          <w:p w:rsidR="00DD7964" w:rsidRPr="000B63FD" w:rsidRDefault="00DD7964" w:rsidP="008F4A53">
            <w:pPr>
              <w:pStyle w:val="TAH"/>
            </w:pPr>
            <w:r w:rsidRPr="000B63FD">
              <w:t>Name</w:t>
            </w:r>
          </w:p>
        </w:tc>
        <w:tc>
          <w:tcPr>
            <w:tcW w:w="1985" w:type="dxa"/>
            <w:shd w:val="clear" w:color="auto" w:fill="E0E0E0"/>
          </w:tcPr>
          <w:p w:rsidR="00DD7964" w:rsidRPr="000B63FD" w:rsidRDefault="00DD7964" w:rsidP="008F4A53">
            <w:pPr>
              <w:pStyle w:val="TAH"/>
            </w:pPr>
            <w:r w:rsidRPr="000B63FD">
              <w:t>Reference</w:t>
            </w:r>
          </w:p>
        </w:tc>
        <w:tc>
          <w:tcPr>
            <w:tcW w:w="5386" w:type="dxa"/>
            <w:shd w:val="clear" w:color="auto" w:fill="E0E0E0"/>
          </w:tcPr>
          <w:p w:rsidR="00DD7964" w:rsidRPr="000B63FD" w:rsidRDefault="00DD7964" w:rsidP="008F4A53">
            <w:pPr>
              <w:pStyle w:val="TAH"/>
              <w:rPr>
                <w:rFonts w:eastAsia="Batang"/>
                <w:lang w:eastAsia="ko-KR"/>
              </w:rPr>
            </w:pPr>
            <w:r w:rsidRPr="000B63FD">
              <w:t>Description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t>Content-Length</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may be used to provide the anticipated size, as a decimal number of octets, for a potential payload body.</w:t>
            </w:r>
          </w:p>
        </w:tc>
      </w:tr>
      <w:tr w:rsidR="00DD7964" w:rsidRPr="000B63FD" w:rsidTr="008F4A53">
        <w:trPr>
          <w:cantSplit/>
        </w:trPr>
        <w:tc>
          <w:tcPr>
            <w:tcW w:w="2410" w:type="dxa"/>
          </w:tcPr>
          <w:p w:rsidR="00DD7964" w:rsidRPr="000B63FD" w:rsidRDefault="00DD7964" w:rsidP="008F4A53">
            <w:pPr>
              <w:pStyle w:val="TAL"/>
            </w:pPr>
            <w:r w:rsidRPr="000B63FD">
              <w:t>Content-Type</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shall be used to indicate the media type of the associated representation.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Location</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Retry-After</w:t>
            </w:r>
          </w:p>
        </w:tc>
        <w:tc>
          <w:tcPr>
            <w:tcW w:w="1985" w:type="dxa"/>
          </w:tcPr>
          <w:p w:rsidR="00DD7964" w:rsidRPr="000B63FD" w:rsidRDefault="00DD7964" w:rsidP="008F4A53">
            <w:pPr>
              <w:pStyle w:val="TAL"/>
              <w:rPr>
                <w:lang w:eastAsia="zh-CN"/>
              </w:rPr>
            </w:pPr>
            <w:r w:rsidRPr="000B63FD">
              <w:rPr>
                <w:lang w:eastAsia="zh-CN"/>
              </w:rPr>
              <w:t>IETF RFC 7231 [11]</w:t>
            </w:r>
          </w:p>
        </w:tc>
        <w:tc>
          <w:tcPr>
            <w:tcW w:w="5386" w:type="dxa"/>
          </w:tcPr>
          <w:p w:rsidR="00DD7964" w:rsidRPr="000B63FD" w:rsidRDefault="00DD7964" w:rsidP="008F4A53">
            <w:pPr>
              <w:pStyle w:val="TAL"/>
              <w:rPr>
                <w:lang w:eastAsia="zh-CN"/>
              </w:rPr>
            </w:pPr>
            <w:r w:rsidRPr="000B63FD">
              <w:rPr>
                <w:lang w:eastAsia="zh-CN"/>
              </w:rPr>
              <w:t>This header may be used in some responses to indicate how long the user agent ought to wait before making a follow-up request.</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Content-Encoding</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DD7964">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del w:id="4" w:author="LDub" w:date="2018-10-02T17:09:00Z">
              <w:r w:rsidRPr="000B63FD" w:rsidDel="00DD7964">
                <w:rPr>
                  <w:rFonts w:hint="eastAsia"/>
                  <w:lang w:eastAsia="zh-CN"/>
                </w:rPr>
                <w:delText>response body</w:delText>
              </w:r>
            </w:del>
            <w:ins w:id="5" w:author="LDub1" w:date="2018-10-16T20:34:00Z">
              <w:r w:rsidR="00C83468">
                <w:rPr>
                  <w:lang w:eastAsia="zh-CN"/>
                </w:rPr>
                <w:t xml:space="preserve">resource </w:t>
              </w:r>
            </w:ins>
            <w:ins w:id="6" w:author="LDub" w:date="2018-10-02T17:09:00Z">
              <w:r>
                <w:rPr>
                  <w:lang w:eastAsia="zh-CN"/>
                </w:rPr>
                <w:t>representation</w:t>
              </w:r>
            </w:ins>
            <w:r w:rsidRPr="000B63FD">
              <w:rPr>
                <w:rFonts w:hint="eastAsia"/>
                <w:lang w:eastAsia="zh-CN"/>
              </w:rPr>
              <w:t xml:space="preserve"> </w:t>
            </w:r>
            <w:r w:rsidRPr="000B63FD">
              <w:rPr>
                <w:lang w:eastAsia="zh-CN"/>
              </w:rPr>
              <w:t>beyond those inherent in the media type.</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Cache-Control</w:t>
            </w:r>
          </w:p>
        </w:tc>
        <w:tc>
          <w:tcPr>
            <w:tcW w:w="1985" w:type="dxa"/>
          </w:tcPr>
          <w:p w:rsidR="00DD7964" w:rsidRPr="000B63FD" w:rsidRDefault="00DD7964" w:rsidP="008F4A53">
            <w:pPr>
              <w:pStyle w:val="TAL"/>
              <w:rPr>
                <w:lang w:eastAsia="zh-CN"/>
              </w:rPr>
            </w:pPr>
            <w:r w:rsidRPr="000B63FD">
              <w:rPr>
                <w:rFonts w:hint="eastAsia"/>
                <w:lang w:eastAsia="zh-CN"/>
              </w:rPr>
              <w:t>IETF RFC 7234</w:t>
            </w:r>
            <w:r w:rsidRPr="000B63FD">
              <w:rPr>
                <w:lang w:eastAsia="zh-CN"/>
              </w:rPr>
              <w:t> [20]</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Age</w:t>
            </w:r>
          </w:p>
        </w:tc>
        <w:tc>
          <w:tcPr>
            <w:tcW w:w="1985" w:type="dxa"/>
          </w:tcPr>
          <w:p w:rsidR="00DD7964" w:rsidRPr="000B63FD" w:rsidRDefault="00DD7964" w:rsidP="008F4A53">
            <w:pPr>
              <w:pStyle w:val="TAL"/>
              <w:rPr>
                <w:lang w:eastAsia="zh-CN"/>
              </w:rPr>
            </w:pPr>
            <w:r w:rsidRPr="000B63FD">
              <w:rPr>
                <w:rFonts w:hint="eastAsia"/>
                <w:lang w:eastAsia="zh-CN"/>
              </w:rPr>
              <w:t>IETF RFC 7234</w:t>
            </w:r>
            <w:r w:rsidRPr="000B63FD">
              <w:rPr>
                <w:lang w:eastAsia="zh-CN"/>
              </w:rPr>
              <w:t> [20]</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Last-Modified</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This header may be sent to allow for conditional GET with the If-Modified-Since header.</w:t>
            </w:r>
          </w:p>
        </w:tc>
      </w:tr>
      <w:tr w:rsidR="00DD7964" w:rsidRPr="000B63FD" w:rsidTr="008F4A53">
        <w:trPr>
          <w:cantSplit/>
        </w:trPr>
        <w:tc>
          <w:tcPr>
            <w:tcW w:w="2410" w:type="dxa"/>
          </w:tcPr>
          <w:p w:rsidR="00DD7964" w:rsidRPr="000B63FD" w:rsidRDefault="00DD7964" w:rsidP="008F4A53">
            <w:pPr>
              <w:pStyle w:val="TAL"/>
              <w:rPr>
                <w:lang w:eastAsia="zh-CN"/>
              </w:rPr>
            </w:pPr>
            <w:proofErr w:type="spellStart"/>
            <w:r w:rsidRPr="000B63FD">
              <w:rPr>
                <w:lang w:eastAsia="zh-CN"/>
              </w:rPr>
              <w:t>ETag</w:t>
            </w:r>
            <w:proofErr w:type="spellEnd"/>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Via</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Allow</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rPr>
                <w:lang w:val="en-US" w:eastAsia="zh-CN"/>
              </w:rPr>
            </w:pPr>
            <w:r w:rsidRPr="000B63FD">
              <w:rPr>
                <w:rFonts w:ascii="Arial" w:hAnsi="Arial"/>
                <w:sz w:val="18"/>
                <w:lang w:eastAsia="zh-CN"/>
              </w:rPr>
              <w:t>This header field shall be used to indicate methods supported by the target resource.</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WWW-Authenticate</w:t>
            </w:r>
          </w:p>
        </w:tc>
        <w:tc>
          <w:tcPr>
            <w:tcW w:w="1985" w:type="dxa"/>
          </w:tcPr>
          <w:p w:rsidR="00DD7964" w:rsidRPr="000B63FD" w:rsidRDefault="00DD7964" w:rsidP="008F4A53">
            <w:pPr>
              <w:pStyle w:val="TAL"/>
              <w:rPr>
                <w:lang w:eastAsia="zh-CN"/>
              </w:rPr>
            </w:pPr>
            <w:r w:rsidRPr="000B63FD">
              <w:rPr>
                <w:lang w:eastAsia="zh-CN"/>
              </w:rPr>
              <w:t>IETF RFC 7235 [21]</w:t>
            </w:r>
          </w:p>
        </w:tc>
        <w:tc>
          <w:tcPr>
            <w:tcW w:w="5386" w:type="dxa"/>
          </w:tcPr>
          <w:p w:rsidR="00DD7964" w:rsidRPr="000B63FD" w:rsidRDefault="00DD7964" w:rsidP="008F4A53">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DD7964" w:rsidRPr="006B5418" w:rsidRDefault="00DD7964" w:rsidP="00DD7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7FE" w:rsidRDefault="00FF37FE">
      <w:r>
        <w:separator/>
      </w:r>
    </w:p>
  </w:endnote>
  <w:endnote w:type="continuationSeparator" w:id="0">
    <w:p w:rsidR="00FF37FE" w:rsidRDefault="00FF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7FE" w:rsidRDefault="00FF37FE">
      <w:r>
        <w:separator/>
      </w:r>
    </w:p>
  </w:footnote>
  <w:footnote w:type="continuationSeparator" w:id="0">
    <w:p w:rsidR="00FF37FE" w:rsidRDefault="00FF3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00212">
      <w:fldChar w:fldCharType="begin"/>
    </w:r>
    <w:r w:rsidR="00300212">
      <w:instrText>PAGE</w:instrText>
    </w:r>
    <w:r w:rsidR="00300212">
      <w:fldChar w:fldCharType="separate"/>
    </w:r>
    <w:r>
      <w:rPr>
        <w:noProof/>
      </w:rPr>
      <w:t>1</w:t>
    </w:r>
    <w:r w:rsidR="0030021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65E97"/>
    <w:rsid w:val="000A376D"/>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0212"/>
    <w:rsid w:val="00305409"/>
    <w:rsid w:val="003609EF"/>
    <w:rsid w:val="0036231A"/>
    <w:rsid w:val="003E1A36"/>
    <w:rsid w:val="00410371"/>
    <w:rsid w:val="004242F1"/>
    <w:rsid w:val="004B75B7"/>
    <w:rsid w:val="0051580D"/>
    <w:rsid w:val="00547111"/>
    <w:rsid w:val="00592D74"/>
    <w:rsid w:val="005E2C44"/>
    <w:rsid w:val="00621188"/>
    <w:rsid w:val="006257ED"/>
    <w:rsid w:val="006865CF"/>
    <w:rsid w:val="00695808"/>
    <w:rsid w:val="006B46FB"/>
    <w:rsid w:val="006E21FB"/>
    <w:rsid w:val="00792342"/>
    <w:rsid w:val="007977A8"/>
    <w:rsid w:val="007B512A"/>
    <w:rsid w:val="007C2097"/>
    <w:rsid w:val="007D6A07"/>
    <w:rsid w:val="007D7188"/>
    <w:rsid w:val="007F7259"/>
    <w:rsid w:val="008279FA"/>
    <w:rsid w:val="008626E7"/>
    <w:rsid w:val="00865806"/>
    <w:rsid w:val="00870EE7"/>
    <w:rsid w:val="008A45A6"/>
    <w:rsid w:val="008F2AB2"/>
    <w:rsid w:val="008F686C"/>
    <w:rsid w:val="009148DE"/>
    <w:rsid w:val="0093677C"/>
    <w:rsid w:val="00961C54"/>
    <w:rsid w:val="009777D9"/>
    <w:rsid w:val="00991B88"/>
    <w:rsid w:val="009A5753"/>
    <w:rsid w:val="009A579D"/>
    <w:rsid w:val="009E3297"/>
    <w:rsid w:val="009F734F"/>
    <w:rsid w:val="00A246B6"/>
    <w:rsid w:val="00A34B5F"/>
    <w:rsid w:val="00A47E70"/>
    <w:rsid w:val="00A50CF0"/>
    <w:rsid w:val="00A7671C"/>
    <w:rsid w:val="00AA2CBC"/>
    <w:rsid w:val="00AB4946"/>
    <w:rsid w:val="00AC5820"/>
    <w:rsid w:val="00AD1CD8"/>
    <w:rsid w:val="00B258BB"/>
    <w:rsid w:val="00B67B97"/>
    <w:rsid w:val="00B968C8"/>
    <w:rsid w:val="00BA3EC5"/>
    <w:rsid w:val="00BA51D9"/>
    <w:rsid w:val="00BB5DFC"/>
    <w:rsid w:val="00BD279D"/>
    <w:rsid w:val="00BD6BB8"/>
    <w:rsid w:val="00C66BA2"/>
    <w:rsid w:val="00C83468"/>
    <w:rsid w:val="00C95985"/>
    <w:rsid w:val="00CB66BE"/>
    <w:rsid w:val="00CC5026"/>
    <w:rsid w:val="00D03F9A"/>
    <w:rsid w:val="00D06D51"/>
    <w:rsid w:val="00D24991"/>
    <w:rsid w:val="00D50255"/>
    <w:rsid w:val="00DD7964"/>
    <w:rsid w:val="00DE34CF"/>
    <w:rsid w:val="00E13F3D"/>
    <w:rsid w:val="00EE7D7C"/>
    <w:rsid w:val="00F25D98"/>
    <w:rsid w:val="00F300FB"/>
    <w:rsid w:val="00F3359D"/>
    <w:rsid w:val="00FB6386"/>
    <w:rsid w:val="00FF37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D7964"/>
    <w:rPr>
      <w:rFonts w:ascii="Arial" w:hAnsi="Arial"/>
      <w:b/>
      <w:lang w:val="en-GB" w:eastAsia="en-US"/>
    </w:rPr>
  </w:style>
  <w:style w:type="character" w:customStyle="1" w:styleId="TALChar">
    <w:name w:val="TAL Char"/>
    <w:link w:val="TAL"/>
    <w:rsid w:val="00DD7964"/>
    <w:rPr>
      <w:rFonts w:ascii="Arial" w:hAnsi="Arial"/>
      <w:sz w:val="18"/>
      <w:lang w:val="en-GB" w:eastAsia="en-US"/>
    </w:rPr>
  </w:style>
  <w:style w:type="character" w:customStyle="1" w:styleId="TAHChar">
    <w:name w:val="TAH Char"/>
    <w:link w:val="TAH"/>
    <w:rsid w:val="00DD7964"/>
    <w:rPr>
      <w:rFonts w:ascii="Arial" w:hAnsi="Arial"/>
      <w:b/>
      <w:sz w:val="18"/>
      <w:lang w:val="en-GB" w:eastAsia="en-US"/>
    </w:rPr>
  </w:style>
  <w:style w:type="paragraph" w:styleId="PrformatHTML">
    <w:name w:val="HTML Preformatted"/>
    <w:basedOn w:val="Normal"/>
    <w:link w:val="PrformatHTMLCar"/>
    <w:uiPriority w:val="99"/>
    <w:unhideWhenUsed/>
    <w:rsid w:val="00DD7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PrformatHTMLCar">
    <w:name w:val="Préformaté HTML Car"/>
    <w:basedOn w:val="Policepardfaut"/>
    <w:link w:val="PrformatHTML"/>
    <w:uiPriority w:val="99"/>
    <w:rsid w:val="00DD7964"/>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1158</Words>
  <Characters>6602</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4</cp:revision>
  <cp:lastPrinted>1900-12-31T22:00:00Z</cp:lastPrinted>
  <dcterms:created xsi:type="dcterms:W3CDTF">2018-10-16T17:57:00Z</dcterms:created>
  <dcterms:modified xsi:type="dcterms:W3CDTF">2018-10-18T11:43:00Z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C4-187092</vt:lpwstr>
  </property>
  <property fmtid="{D5CDD505-2E9C-101B-9397-08002B2CF9AE}" pid="9" name="Spec#">
    <vt:lpwstr>29.500</vt:lpwstr>
  </property>
  <property fmtid="{D5CDD505-2E9C-101B-9397-08002B2CF9AE}" pid="10" name="Cr#">
    <vt:lpwstr>0012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Correction of the entity upon which content encoding is performed</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2018-10-02</vt:lpwstr>
  </property>
  <property fmtid="{D5CDD505-2E9C-101B-9397-08002B2CF9AE}" pid="19" name="Release">
    <vt:lpwstr>Rel-15</vt:lpwstr>
  </property>
</Properties>
</file>